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Մրցույթի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bookmarkStart w:id="1" w:name="_GoBack"/>
      <w:bookmarkEnd w:id="1"/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E36C50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</w:t>
      </w:r>
      <w:r w:rsidR="00E36C50">
        <w:rPr>
          <w:rFonts w:ascii="Sylfaen" w:hAnsi="Sylfaen"/>
          <w:sz w:val="20"/>
          <w:szCs w:val="20"/>
          <w:lang w:val="hy-AM"/>
        </w:rPr>
        <w:t>աջարկվող անձնակազմի կենսագրական</w:t>
      </w:r>
      <w:r w:rsidR="00E36C50" w:rsidRPr="00E36C50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</w:t>
      </w:r>
      <w:r w:rsidR="00E36C50" w:rsidRPr="00E36C50">
        <w:rPr>
          <w:rFonts w:ascii="Sylfaen" w:hAnsi="Sylfaen"/>
          <w:sz w:val="20"/>
          <w:szCs w:val="20"/>
          <w:lang w:val="hy-AM"/>
        </w:rPr>
        <w:t>.......................................................................................................</w:t>
      </w:r>
      <w:r w:rsidR="00E36C50">
        <w:rPr>
          <w:rFonts w:ascii="Sylfaen" w:hAnsi="Sylfaen"/>
          <w:sz w:val="20"/>
          <w:szCs w:val="20"/>
          <w:lang w:val="hy-AM"/>
        </w:rPr>
        <w:t>.</w:t>
      </w:r>
      <w:r w:rsidR="002B3C2A" w:rsidRPr="00502693">
        <w:rPr>
          <w:rFonts w:ascii="Sylfaen" w:hAnsi="Sylfaen"/>
          <w:sz w:val="20"/>
          <w:szCs w:val="20"/>
          <w:lang w:val="hy-AM"/>
        </w:rPr>
        <w:t>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="00E36C50" w:rsidRPr="00E36C50">
        <w:rPr>
          <w:rFonts w:ascii="Sylfaen" w:hAnsi="Sylfaen"/>
          <w:sz w:val="20"/>
          <w:szCs w:val="20"/>
          <w:lang w:val="hy-AM"/>
        </w:rPr>
        <w:t>...</w:t>
      </w:r>
      <w:r w:rsidR="00E36C50">
        <w:rPr>
          <w:rFonts w:ascii="Sylfaen" w:hAnsi="Sylfaen"/>
          <w:sz w:val="20"/>
          <w:szCs w:val="20"/>
        </w:rPr>
        <w:tab/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E36C50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>Ֆինանսական գործնեության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EXP </w:t>
      </w:r>
      <w:r w:rsidR="00EE3DC7" w:rsidRPr="00502693">
        <w:rPr>
          <w:rFonts w:ascii="Sylfaen" w:hAnsi="Sylfaen"/>
          <w:sz w:val="20"/>
          <w:szCs w:val="20"/>
          <w:lang w:val="hy-AM"/>
        </w:rPr>
        <w:t>–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/>
          <w:sz w:val="20"/>
          <w:szCs w:val="20"/>
          <w:lang w:val="hy-AM"/>
        </w:rPr>
        <w:t>1</w:t>
      </w:r>
      <w:r w:rsidR="00EE3DC7" w:rsidRPr="00502693">
        <w:rPr>
          <w:rFonts w:ascii="Sylfaen" w:hAnsi="Sylfaen"/>
          <w:sz w:val="20"/>
          <w:szCs w:val="20"/>
          <w:lang w:val="hy-AM"/>
        </w:rPr>
        <w:t>.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Նմանատիպ չափի և բնույթի պայամանգրեր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DD5D9B" w:rsidRPr="00502693">
        <w:rPr>
          <w:rFonts w:ascii="Sylfaen" w:hAnsi="Sylfaen"/>
          <w:sz w:val="20"/>
          <w:szCs w:val="20"/>
          <w:lang w:val="hy-AM"/>
        </w:rPr>
        <w:t>20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77718B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1440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2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1A6259" wp14:editId="603B9891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C27" w:rsidRDefault="003A5C27" w:rsidP="00B77926">
                            <w:pPr>
                              <w:pStyle w:val="Enclosure"/>
                              <w:rPr>
                                <w:ins w:id="3" w:author="Larisa" w:date="2013-11-20T09:43:00Z"/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3A5C27" w:rsidRDefault="003A5C27" w:rsidP="00B77926">
                      <w:pPr>
                        <w:pStyle w:val="Enclosure"/>
                        <w:rPr>
                          <w:ins w:id="3" w:author="Larisa" w:date="2013-11-20T09:43:00Z"/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502693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ԱՄՄ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Nօ</w:t>
      </w:r>
      <w:r w:rsidRPr="00502693">
        <w:rPr>
          <w:rFonts w:ascii="Sylfaen" w:hAnsi="Sylfaen" w:cs="Arial"/>
          <w:b/>
          <w:sz w:val="20"/>
          <w:lang w:val="hy-AM"/>
        </w:rPr>
        <w:t>.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B51438" w:rsidRPr="00502693">
        <w:rPr>
          <w:rFonts w:ascii="Sylfaen" w:hAnsi="Sylfaen" w:cs="Arial"/>
          <w:b/>
          <w:sz w:val="20"/>
          <w:lang w:val="hy-AM"/>
        </w:rPr>
        <w:t>A-0</w:t>
      </w:r>
      <w:r w:rsidR="003A5C27" w:rsidRPr="003A5C27">
        <w:rPr>
          <w:rFonts w:ascii="Sylfaen" w:hAnsi="Sylfaen" w:cs="Arial"/>
          <w:b/>
          <w:sz w:val="20"/>
          <w:lang w:val="hy-AM"/>
        </w:rPr>
        <w:t>3SQ</w:t>
      </w:r>
    </w:p>
    <w:p w:rsidR="00050D88" w:rsidRPr="00502693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Հայտերի ներկայացման հրավեր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Nօ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. </w:t>
      </w:r>
      <w:r w:rsidR="003A5C27" w:rsidRPr="003A5C27">
        <w:rPr>
          <w:rFonts w:ascii="Sylfaen" w:hAnsi="Sylfaen" w:cs="Arial"/>
          <w:b/>
          <w:sz w:val="20"/>
          <w:lang w:val="hy-AM"/>
        </w:rPr>
        <w:t>4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3A5C27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  <w:r w:rsidR="003A5C27" w:rsidRPr="003A5C27">
        <w:rPr>
          <w:rFonts w:ascii="Sylfaen" w:hAnsi="Sylfaen" w:cs="Arial"/>
          <w:b/>
          <w:sz w:val="20"/>
          <w:lang w:val="hy-AM"/>
        </w:rPr>
        <w:t>Սյունիքի մարզի Կապանի թիվ 7</w:t>
      </w:r>
      <w:r w:rsidR="00785711">
        <w:rPr>
          <w:rFonts w:ascii="Sylfaen" w:hAnsi="Sylfaen" w:cs="Arial"/>
          <w:b/>
          <w:sz w:val="20"/>
        </w:rPr>
        <w:t xml:space="preserve"> </w:t>
      </w:r>
      <w:r w:rsidR="003A5C27" w:rsidRPr="003A5C27">
        <w:rPr>
          <w:rFonts w:ascii="Sylfaen" w:hAnsi="Sylfaen" w:cs="Arial"/>
          <w:b/>
          <w:sz w:val="20"/>
          <w:lang w:val="hy-AM"/>
        </w:rPr>
        <w:t xml:space="preserve"> դպրոցի կառուցում</w:t>
      </w:r>
      <w:r w:rsidR="002B67D6" w:rsidRPr="002B67D6">
        <w:rPr>
          <w:rFonts w:ascii="Sylfaen" w:hAnsi="Sylfaen" w:cs="Arial"/>
          <w:sz w:val="20"/>
          <w:lang w:val="hy-AM"/>
        </w:rPr>
        <w:t>: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6958E145" wp14:editId="11C6F1CE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5C27" w:rsidRDefault="003A5C27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A5C27" w:rsidRDefault="003A5C27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3A5C27" w:rsidRDefault="003A5C27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3A5C27" w:rsidRPr="00F24387" w:rsidRDefault="003A5C27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3A5C27" w:rsidRDefault="003A5C27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3A5C27" w:rsidRDefault="003A5C27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3A5C27" w:rsidRDefault="003A5C27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3A5C27" w:rsidRPr="00F24387" w:rsidRDefault="003A5C27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spacing w:before="60" w:after="60"/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[.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 xml:space="preserve"> . . մուտքագրել զեղչերը և 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դրանց կիրառման մեթոդաբանություն, եթե կիրառելի է 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>. .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 .</w:t>
      </w:r>
      <w:r w:rsidR="00F24387" w:rsidRPr="00502693">
        <w:rPr>
          <w:rFonts w:ascii="Sylfaen" w:hAnsi="Sylfaen" w:cs="Arial"/>
          <w:sz w:val="20"/>
          <w:lang w:val="hy-AM"/>
        </w:rPr>
        <w:t>]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9E7D91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B66E64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9B3EE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356EA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356EA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lastRenderedPageBreak/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8A0EC0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EF2FB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EF2FB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3E4A7C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2520"/>
        <w:gridCol w:w="2070"/>
        <w:gridCol w:w="1350"/>
      </w:tblGrid>
      <w:tr w:rsidR="003E4A7C" w:rsidRPr="00502693" w:rsidTr="003E4A7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3E4A7C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3E4A7C">
        <w:trPr>
          <w:trHeight w:val="14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3E4A7C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spacing w:before="120"/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3E4A7C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3F1630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967DC2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967DC2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9B3EE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0A251F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1A2980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DB7B94">
      <w:pPr>
        <w:tabs>
          <w:tab w:val="right" w:leader="dot" w:pos="9360"/>
        </w:tabs>
        <w:spacing w:after="12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5D755D">
      <w:pPr>
        <w:tabs>
          <w:tab w:val="left" w:pos="900"/>
        </w:tabs>
        <w:spacing w:before="60" w:after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4" w:name="_Toc482500892"/>
      <w:bookmarkEnd w:id="2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837283B" wp14:editId="170F2259">
                <wp:simplePos x="0" y="0"/>
                <wp:positionH relativeFrom="column">
                  <wp:posOffset>4238045</wp:posOffset>
                </wp:positionH>
                <wp:positionV relativeFrom="paragraph">
                  <wp:posOffset>21977</wp:posOffset>
                </wp:positionV>
                <wp:extent cx="2274073" cy="3264966"/>
                <wp:effectExtent l="0" t="0" r="12065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4073" cy="3054726"/>
                          <a:chOff x="347536" y="0"/>
                          <a:chExt cx="2524980" cy="2211447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347536" y="0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A5C27" w:rsidRPr="00B96F15" w:rsidRDefault="003A5C27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861764" y="360953"/>
                            <a:ext cx="0" cy="11706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776490" y="180452"/>
                            <a:ext cx="1096026" cy="2030995"/>
                            <a:chOff x="8075" y="85561"/>
                            <a:chExt cx="1096026" cy="2030995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04101" y="85707"/>
                              <a:ext cx="0" cy="170854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10613" y="1785781"/>
                              <a:ext cx="29333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  <a:stCxn id="54" idx="3"/>
                          </wps:cNvCnPr>
                          <wps:spPr bwMode="auto">
                            <a:xfrm>
                              <a:off x="8075" y="85561"/>
                              <a:ext cx="1087380" cy="9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655822" y="1460665"/>
                              <a:ext cx="152401" cy="655891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margin-left:333.7pt;margin-top:1.75pt;width:179.05pt;height:257.1pt;z-index:251663360;mso-width-relative:margin;mso-height-relative:margin" coordorigin="3475" coordsize="25249,22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">
                <v:shape id="Text Box 54" o:spid="_x0000_s1029" type="#_x0000_t202" style="position:absolute;left:3475;width:14289;height:3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B+cQA&#10;AADbAAAADwAAAGRycy9kb3ducmV2LnhtbESPS2/CMBCE70j8B2sr9QZOobwCBlWllTi24XVd4iWJ&#10;iNdR7ELg19dISBxHs/PNzmzRmFKcqXaFZQVv3QgEcWp1wZmCzfq7MwbhPLLG0jIpuJKDxbzdmmGs&#10;7YV/6Zz4TAQIuxgV5N5XsZQuzcmg69qKOHhHWxv0QdaZ1DVeAtyUshdFQ2mw4NCQY0WfOaWn5M+E&#10;N3r7TX/5k9BohIf+8uu2nRx3pVKvL83HFISnxj+PH+mVVjB4h/uWAA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fnEAAAA2wAAAA8AAAAAAAAAAAAAAAAAmAIAAGRycy9k&#10;b3ducmV2LnhtbFBLBQYAAAAABAAEAPUAAACJAwAAAAA=&#10;" filled="f">
                  <v:textbox>
                    <w:txbxContent>
                      <w:p w:rsidR="003A5C27" w:rsidRPr="00B96F15" w:rsidRDefault="003A5C27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8617;top:3609;width:0;height:11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group id="Group 1" o:spid="_x0000_s1031" style="position:absolute;left:17764;top:1804;width:10961;height:20310" coordorigin="80,855" coordsize="10960,203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shape id="AutoShape 49" o:spid="_x0000_s1032" type="#_x0000_t32" style="position:absolute;left:11041;top:857;width:0;height:170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<v:shape id="AutoShape 50" o:spid="_x0000_s1033" type="#_x0000_t32" style="position:absolute;left:8106;top:17857;width:293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61" o:spid="_x0000_s1034" type="#_x0000_t32" style="position:absolute;left:80;top:855;width:108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6558;top:14606;width:1524;height:6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mtMQA&#10;AADbAAAADwAAAGRycy9kb3ducmV2LnhtbESP0WrCQBRE3wv+w3KFvtWNGsSmriKCTUsRNOkHXLK3&#10;STB7N+yuMf37bqHQx2FmzjCb3Wg6MZDzrWUF81kCgriyuuVawWd5fFqD8AFZY2eZFHyTh9128rDB&#10;TNs7X2goQi0ihH2GCpoQ+kxKXzVk0M9sTxy9L+sMhihdLbXDe4SbTi6SZCUNthwXGuzp0FB1LW5G&#10;wT4v31Ozwio9HRaDGz/y8/l1qdTjdNy/gAg0hv/wX/tNK1g+w++X+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JrTEAAAA2wAAAA8AAAAAAAAAAAAAAAAAmAIAAGRycy9k&#10;b3ducmV2LnhtbFBLBQYAAAAABAAEAPUAAACJAwAAAAA=&#10;" adj="1636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10575" w:type="dxa"/>
        <w:jc w:val="center"/>
        <w:tblInd w:w="-144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68"/>
        <w:gridCol w:w="1484"/>
        <w:gridCol w:w="2909"/>
        <w:gridCol w:w="1484"/>
        <w:gridCol w:w="1854"/>
        <w:gridCol w:w="1576"/>
      </w:tblGrid>
      <w:tr w:rsidR="00697960" w:rsidRPr="00502693" w:rsidTr="00697960">
        <w:trPr>
          <w:cantSplit/>
          <w:jc w:val="center"/>
        </w:trPr>
        <w:tc>
          <w:tcPr>
            <w:tcW w:w="1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29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18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785711" w:rsidRDefault="00785711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  <w:t>Գ</w:t>
            </w:r>
            <w:r w:rsidR="00697960" w:rsidRPr="00502693">
              <w:rPr>
                <w:rFonts w:ascii="Sylfaen" w:hAnsi="Sylfaen" w:cs="Arial"/>
                <w:b/>
                <w:bCs/>
                <w:iCs/>
                <w:sz w:val="16"/>
              </w:rPr>
              <w:t>ումարը</w:t>
            </w:r>
            <w:r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  <w:t xml:space="preserve"> ՀՀ դրամով</w:t>
            </w:r>
          </w:p>
        </w:tc>
        <w:tc>
          <w:tcPr>
            <w:tcW w:w="1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E808ED">
        <w:trPr>
          <w:cantSplit/>
          <w:jc w:val="center"/>
        </w:trPr>
        <w:tc>
          <w:tcPr>
            <w:tcW w:w="126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4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29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85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57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F84AA3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0.35______</w:t>
            </w:r>
          </w:p>
        </w:tc>
      </w:tr>
      <w:tr w:rsidR="005D755D" w:rsidRPr="00502693" w:rsidTr="005D755D">
        <w:trPr>
          <w:cantSplit/>
          <w:trHeight w:val="787"/>
          <w:jc w:val="center"/>
        </w:trPr>
        <w:tc>
          <w:tcPr>
            <w:tcW w:w="126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55D" w:rsidRPr="00502693" w:rsidRDefault="00C8585C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6F15" w:rsidRPr="00502693" w:rsidRDefault="00B96F15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B96F15" w:rsidRPr="00502693" w:rsidRDefault="00B96F15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5D755D" w:rsidRPr="00502693" w:rsidRDefault="00B96F15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2909" w:type="dxa"/>
            <w:vMerge w:val="restar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55D" w:rsidRPr="00B042E7" w:rsidRDefault="00B96F15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համար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6F55B9" w:rsidRPr="00502693" w:rsidRDefault="006F55B9" w:rsidP="00117022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B042E7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B042E7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="00117022">
              <w:rPr>
                <w:rFonts w:ascii="Sylfaen" w:hAnsi="Sylfaen"/>
                <w:sz w:val="16"/>
                <w:szCs w:val="16"/>
                <w:lang w:val="hy-AM"/>
              </w:rPr>
              <w:t xml:space="preserve">ը կարելի ներբեռնել հետևյալ կայքէջից՝ </w:t>
            </w:r>
            <w:hyperlink r:id="rId13" w:history="1">
              <w:r w:rsidR="00117022" w:rsidRPr="001137D2">
                <w:rPr>
                  <w:rStyle w:val="Hyperlink"/>
                  <w:rFonts w:ascii="Sylfaen" w:hAnsi="Sylfaen"/>
                  <w:sz w:val="16"/>
                  <w:szCs w:val="16"/>
                  <w:lang w:val="hy-AM"/>
                </w:rPr>
                <w:t>http://www.mfe.am/minfin.am/index.php?hdr=343&amp;lang=1</w:t>
              </w:r>
            </w:hyperlink>
            <w:r w:rsidRPr="00B042E7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1484" w:type="dxa"/>
            <w:vMerge w:val="restar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:rsidR="005D755D" w:rsidRPr="00502693" w:rsidRDefault="005D755D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5D755D" w:rsidRPr="00502693" w:rsidRDefault="005D755D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5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5D755D" w:rsidRPr="00502693" w:rsidRDefault="005D755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5D755D" w:rsidRPr="00502693" w:rsidRDefault="00943904" w:rsidP="00880F51">
            <w:pPr>
              <w:tabs>
                <w:tab w:val="left" w:pos="1055"/>
              </w:tabs>
              <w:suppressAutoHyphens/>
              <w:spacing w:before="120" w:after="120"/>
              <w:ind w:left="197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="005D755D" w:rsidRPr="00502693">
              <w:rPr>
                <w:rFonts w:ascii="Sylfaen" w:hAnsi="Sylfaen" w:cs="Arial"/>
                <w:sz w:val="16"/>
              </w:rPr>
              <w:t xml:space="preserve">: </w:t>
            </w:r>
            <w:r w:rsidR="00880F51"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5D755D" w:rsidRPr="00502693" w:rsidTr="005D755D">
        <w:trPr>
          <w:cantSplit/>
          <w:trHeight w:val="641"/>
          <w:jc w:val="center"/>
        </w:trPr>
        <w:tc>
          <w:tcPr>
            <w:tcW w:w="126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55D" w:rsidRPr="00502693" w:rsidRDefault="005D755D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="00C8585C"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4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D755D" w:rsidRPr="00502693" w:rsidRDefault="00B96F15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2909" w:type="dxa"/>
            <w:vMerge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D755D" w:rsidRPr="00502693" w:rsidRDefault="005D755D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8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755D" w:rsidRPr="00502693" w:rsidRDefault="005D755D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5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5D755D" w:rsidRPr="00502693" w:rsidRDefault="005D755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5D755D" w:rsidRPr="00502693" w:rsidRDefault="00943904" w:rsidP="00880F51">
            <w:pPr>
              <w:tabs>
                <w:tab w:val="left" w:pos="1055"/>
              </w:tabs>
              <w:suppressAutoHyphens/>
              <w:spacing w:before="120" w:after="120"/>
              <w:ind w:left="197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="005D755D" w:rsidRPr="00943904">
              <w:rPr>
                <w:rFonts w:ascii="Sylfaen" w:hAnsi="Sylfaen" w:cs="Arial"/>
                <w:sz w:val="16"/>
              </w:rPr>
              <w:t>:</w:t>
            </w:r>
            <w:r w:rsidR="005D755D" w:rsidRPr="00943904">
              <w:rPr>
                <w:rFonts w:ascii="Sylfaen" w:hAnsi="Sylfaen"/>
              </w:rPr>
              <w:t xml:space="preserve"> </w:t>
            </w:r>
            <w:r w:rsidR="00880F51"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F84AA3" w:rsidRPr="00502693" w:rsidTr="00444556">
        <w:trPr>
          <w:cantSplit/>
          <w:jc w:val="center"/>
        </w:trPr>
        <w:tc>
          <w:tcPr>
            <w:tcW w:w="12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84AA3" w:rsidRPr="00502693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</w:rPr>
            </w:pPr>
          </w:p>
        </w:tc>
        <w:tc>
          <w:tcPr>
            <w:tcW w:w="14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84AA3" w:rsidRPr="00502693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</w:rPr>
            </w:pPr>
          </w:p>
        </w:tc>
        <w:tc>
          <w:tcPr>
            <w:tcW w:w="290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84AA3" w:rsidRPr="00502693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</w:rPr>
            </w:pPr>
          </w:p>
        </w:tc>
        <w:tc>
          <w:tcPr>
            <w:tcW w:w="1484" w:type="dxa"/>
            <w:tcBorders>
              <w:top w:val="single" w:sz="2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18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502693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</w:rPr>
            </w:pPr>
          </w:p>
        </w:tc>
        <w:tc>
          <w:tcPr>
            <w:tcW w:w="1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502693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</w:rPr>
              <w:t>1.00</w:t>
            </w:r>
          </w:p>
        </w:tc>
      </w:tr>
    </w:tbl>
    <w:p w:rsidR="002E4B59" w:rsidRPr="00502693" w:rsidRDefault="002E4B59" w:rsidP="002E4B59">
      <w:pPr>
        <w:suppressAutoHyphens/>
        <w:rPr>
          <w:rFonts w:ascii="Sylfaen" w:hAnsi="Sylfaen"/>
        </w:rPr>
      </w:pPr>
    </w:p>
    <w:p w:rsidR="002E4B59" w:rsidRPr="00502693" w:rsidRDefault="002E4B59" w:rsidP="002E4B59">
      <w:pPr>
        <w:suppressAutoHyphens/>
        <w:rPr>
          <w:rFonts w:ascii="Sylfaen" w:hAnsi="Sylfaen"/>
        </w:rPr>
      </w:pPr>
    </w:p>
    <w:p w:rsidR="002E4B59" w:rsidRPr="00502693" w:rsidRDefault="002E4B59" w:rsidP="002E4B59">
      <w:pPr>
        <w:suppressAutoHyphens/>
        <w:rPr>
          <w:rFonts w:ascii="Sylfaen" w:hAnsi="Sylfaen"/>
        </w:rPr>
      </w:pPr>
    </w:p>
    <w:p w:rsidR="00502693" w:rsidRPr="00502693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</w:rPr>
      </w:pPr>
      <w:r w:rsidRPr="00502693">
        <w:rPr>
          <w:rFonts w:ascii="Sylfaen" w:hAnsi="Sylfaen" w:cs="Arial"/>
          <w:bCs/>
          <w:iCs/>
          <w:sz w:val="16"/>
          <w:szCs w:val="16"/>
          <w:shd w:val="solid" w:color="auto" w:fill="auto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502693">
        <w:rPr>
          <w:rFonts w:ascii="Sylfaen" w:hAnsi="Sylfaen" w:cs="Arial"/>
          <w:bCs/>
          <w:iCs/>
          <w:sz w:val="16"/>
          <w:szCs w:val="16"/>
          <w:shd w:val="solid" w:color="auto" w:fill="auto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ներկայացնելու վերջնաժամկետից 28 օր առաջվա 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AE781F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5" w:name="_Toc465172353"/>
      <w:r w:rsidRPr="006F55B9">
        <w:rPr>
          <w:rFonts w:ascii="Sylfaen" w:hAnsi="Sylfaen"/>
          <w:sz w:val="32"/>
          <w:lang w:val="hy-AM"/>
        </w:rPr>
        <w:lastRenderedPageBreak/>
        <w:t>Մրցույթի</w:t>
      </w:r>
      <w:r w:rsidRPr="00502693">
        <w:rPr>
          <w:rFonts w:ascii="Sylfaen" w:hAnsi="Sylfaen"/>
          <w:sz w:val="32"/>
          <w:lang w:val="es-ES_tradnl"/>
        </w:rPr>
        <w:t xml:space="preserve"> </w:t>
      </w:r>
      <w:r w:rsidRPr="006F55B9">
        <w:rPr>
          <w:rFonts w:ascii="Sylfaen" w:hAnsi="Sylfaen"/>
          <w:sz w:val="32"/>
          <w:lang w:val="hy-AM"/>
        </w:rPr>
        <w:t>ապահովման</w:t>
      </w:r>
      <w:r w:rsidRPr="00502693">
        <w:rPr>
          <w:rFonts w:ascii="Sylfaen" w:hAnsi="Sylfaen"/>
          <w:sz w:val="32"/>
          <w:lang w:val="es-ES_tradnl"/>
        </w:rPr>
        <w:t xml:space="preserve"> </w:t>
      </w:r>
      <w:r w:rsidRPr="006F55B9">
        <w:rPr>
          <w:rFonts w:ascii="Sylfaen" w:hAnsi="Sylfaen"/>
          <w:sz w:val="32"/>
          <w:lang w:val="hy-AM"/>
        </w:rPr>
        <w:t>հայտարարագիր</w:t>
      </w:r>
      <w:bookmarkEnd w:id="5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6D7F22">
        <w:rPr>
          <w:rFonts w:ascii="Sylfaen" w:hAnsi="Sylfaen" w:cs="Arial"/>
          <w:b/>
          <w:sz w:val="20"/>
          <w:szCs w:val="20"/>
          <w:lang w:val="hy-AM"/>
        </w:rPr>
        <w:t>7</w:t>
      </w:r>
      <w:r w:rsidR="00A8012D">
        <w:rPr>
          <w:rFonts w:ascii="Sylfaen" w:hAnsi="Sylfaen" w:cs="Arial"/>
          <w:b/>
          <w:sz w:val="20"/>
          <w:szCs w:val="20"/>
          <w:lang w:val="hy-AM"/>
        </w:rPr>
        <w:t xml:space="preserve"> ապրիլի</w:t>
      </w:r>
      <w:r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2017</w:t>
      </w:r>
      <w:r w:rsidRPr="00F55156">
        <w:rPr>
          <w:rFonts w:ascii="Sylfaen" w:hAnsi="Sylfaen" w:cs="Arial"/>
          <w:b/>
          <w:sz w:val="20"/>
          <w:szCs w:val="20"/>
          <w:lang w:val="hy-AM"/>
        </w:rPr>
        <w:t>թ</w:t>
      </w:r>
      <w:r w:rsidRPr="00502693">
        <w:rPr>
          <w:rFonts w:ascii="Sylfaen" w:hAnsi="Sylfaen" w:cs="Arial"/>
          <w:b/>
          <w:sz w:val="20"/>
          <w:szCs w:val="20"/>
          <w:lang w:val="es-ES_tradnl"/>
        </w:rPr>
        <w:t>.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Pr="00502693">
        <w:rPr>
          <w:rFonts w:ascii="Sylfaen" w:hAnsi="Sylfaen" w:cs="Arial"/>
          <w:b/>
          <w:sz w:val="20"/>
          <w:szCs w:val="20"/>
          <w:lang w:val="es-ES_tradnl"/>
        </w:rPr>
        <w:t>A-0</w:t>
      </w:r>
      <w:r w:rsidR="006D7F22">
        <w:rPr>
          <w:rFonts w:ascii="Sylfaen" w:hAnsi="Sylfaen" w:cs="Arial"/>
          <w:b/>
          <w:sz w:val="20"/>
          <w:szCs w:val="20"/>
          <w:lang w:val="hy-AM"/>
        </w:rPr>
        <w:t>3</w:t>
      </w:r>
      <w:r w:rsidR="006D7F22" w:rsidRPr="006D7F22">
        <w:rPr>
          <w:rFonts w:ascii="Sylfaen" w:hAnsi="Sylfaen" w:cs="Arial"/>
          <w:b/>
          <w:sz w:val="20"/>
          <w:szCs w:val="20"/>
          <w:lang w:val="hy-AM"/>
        </w:rPr>
        <w:t>SQ</w:t>
      </w:r>
      <w:r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502693">
        <w:rPr>
          <w:rFonts w:ascii="Sylfaen" w:hAnsi="Sylfaen" w:cs="Arial"/>
          <w:sz w:val="20"/>
          <w:szCs w:val="20"/>
        </w:rPr>
        <w:t>Այլընտրանք</w:t>
      </w:r>
      <w:r w:rsidR="00E2174F" w:rsidRPr="00502693">
        <w:rPr>
          <w:rFonts w:ascii="Sylfaen" w:hAnsi="Sylfaen" w:cs="Arial"/>
          <w:sz w:val="20"/>
          <w:szCs w:val="20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502693">
        <w:rPr>
          <w:rFonts w:ascii="Sylfaen" w:hAnsi="Sylfaen" w:cs="Arial"/>
          <w:sz w:val="20"/>
          <w:szCs w:val="20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502693">
        <w:rPr>
          <w:rFonts w:ascii="Sylfaen" w:hAnsi="Sylfaen" w:cs="Arial"/>
          <w:sz w:val="20"/>
          <w:szCs w:val="20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502693">
        <w:rPr>
          <w:rFonts w:ascii="Sylfaen" w:hAnsi="Sylfaen" w:cs="Arial"/>
          <w:b/>
          <w:sz w:val="20"/>
          <w:szCs w:val="20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502693">
        <w:rPr>
          <w:rFonts w:ascii="Sylfaen" w:hAnsi="Sylfaen" w:cs="Arial"/>
          <w:b/>
          <w:sz w:val="20"/>
          <w:szCs w:val="20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հասկանում ենք, որ ըստ Ձեր պայմանների, Մրցութային առաջարկը պետք է ուղեկցվի Մրցույթի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6D7F22">
      <w:pPr>
        <w:pStyle w:val="TOCNumber1"/>
        <w:tabs>
          <w:tab w:val="clear" w:pos="9360"/>
        </w:tabs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201</w:t>
      </w:r>
      <w:r w:rsidR="00E2174F" w:rsidRPr="00502693">
        <w:rPr>
          <w:rFonts w:ascii="Sylfaen" w:hAnsi="Sylfaen"/>
          <w:sz w:val="20"/>
          <w:szCs w:val="20"/>
          <w:lang w:val="hy-AM"/>
        </w:rPr>
        <w:t>7</w:t>
      </w:r>
      <w:r w:rsidR="00F867DE" w:rsidRPr="00F867DE">
        <w:rPr>
          <w:rFonts w:ascii="Sylfaen" w:hAnsi="Sylfaen"/>
          <w:sz w:val="20"/>
          <w:szCs w:val="20"/>
          <w:lang w:val="hy-AM"/>
        </w:rPr>
        <w:t xml:space="preserve"> </w:t>
      </w:r>
      <w:r w:rsidR="00F867DE">
        <w:rPr>
          <w:rFonts w:ascii="Sylfaen" w:hAnsi="Sylfaen"/>
          <w:sz w:val="20"/>
          <w:szCs w:val="20"/>
          <w:lang w:val="hy-AM"/>
        </w:rPr>
        <w:t>թ</w:t>
      </w:r>
      <w:r w:rsidR="00F867DE" w:rsidRPr="00F867DE">
        <w:rPr>
          <w:rFonts w:ascii="Sylfaen" w:hAnsi="Sylfaen"/>
          <w:sz w:val="20"/>
          <w:szCs w:val="20"/>
          <w:lang w:val="hy-AM"/>
        </w:rPr>
        <w:t>-</w:t>
      </w:r>
      <w:r w:rsidRPr="00A664DA">
        <w:rPr>
          <w:rFonts w:ascii="Sylfaen" w:hAnsi="Sylfaen"/>
          <w:sz w:val="20"/>
          <w:szCs w:val="20"/>
          <w:lang w:val="hy-AM"/>
        </w:rPr>
        <w:t xml:space="preserve">ի </w:t>
      </w:r>
      <w:r w:rsidR="00A8012D" w:rsidRPr="00A664DA">
        <w:rPr>
          <w:rFonts w:ascii="Sylfaen" w:hAnsi="Sylfaen"/>
          <w:sz w:val="20"/>
          <w:szCs w:val="20"/>
          <w:lang w:val="hy-AM"/>
        </w:rPr>
        <w:t>ապրիլի</w:t>
      </w:r>
      <w:r w:rsidR="00F867DE">
        <w:rPr>
          <w:rFonts w:ascii="Sylfaen" w:hAnsi="Sylfaen"/>
          <w:sz w:val="20"/>
          <w:szCs w:val="20"/>
          <w:lang w:val="hy-AM"/>
        </w:rPr>
        <w:t xml:space="preserve"> </w:t>
      </w:r>
      <w:r w:rsidR="006D7F22" w:rsidRPr="006D7F22">
        <w:rPr>
          <w:rFonts w:ascii="Sylfaen" w:hAnsi="Sylfaen"/>
          <w:sz w:val="20"/>
          <w:szCs w:val="20"/>
          <w:lang w:val="hy-AM"/>
        </w:rPr>
        <w:t>7</w:t>
      </w:r>
      <w:r w:rsidRPr="00A8012D">
        <w:rPr>
          <w:rFonts w:ascii="Sylfaen" w:hAnsi="Sylfaen"/>
          <w:sz w:val="20"/>
          <w:szCs w:val="20"/>
          <w:lang w:val="hy-AM"/>
        </w:rPr>
        <w:noBreakHyphen/>
        <w:t>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Չենք անդունում սխանն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են, որ այս Մրցույթի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մեր հայտի վավերացման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865431">
        <w:rPr>
          <w:rFonts w:ascii="Sylfaen" w:hAnsi="Sylfaen" w:cs="Sylfaen"/>
          <w:lang w:val="hy-AM"/>
        </w:rPr>
        <w:t xml:space="preserve"> 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Մրցույթի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</w:t>
      </w:r>
      <w:r w:rsidR="006D7F22">
        <w:rPr>
          <w:rFonts w:ascii="Sylfaen" w:hAnsi="Sylfaen" w:cs="Arial"/>
          <w:b w:val="0"/>
          <w:bCs/>
          <w:i/>
          <w:iCs/>
          <w:sz w:val="16"/>
          <w:lang w:val="hy-AM"/>
        </w:rPr>
        <w:t>անդամների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 անունից: </w:t>
      </w:r>
    </w:p>
    <w:p w:rsidR="00A94964" w:rsidRPr="00502693" w:rsidRDefault="00A94964" w:rsidP="00A94964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p w:rsidR="00A94964" w:rsidRPr="00502693" w:rsidRDefault="00A94964" w:rsidP="00AE781F">
      <w:pPr>
        <w:pStyle w:val="NormalWeb"/>
        <w:spacing w:before="0" w:beforeAutospacing="0" w:after="120" w:afterAutospacing="0" w:line="288" w:lineRule="auto"/>
        <w:jc w:val="both"/>
        <w:rPr>
          <w:rFonts w:ascii="Sylfaen" w:hAnsi="Sylfaen" w:cs="Arial"/>
          <w:iCs/>
          <w:sz w:val="22"/>
          <w:szCs w:val="22"/>
          <w:lang w:val="hy-AM"/>
        </w:rPr>
      </w:pPr>
    </w:p>
    <w:bookmarkEnd w:id="4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6" w:name="_Toc73758576"/>
      <w:bookmarkStart w:id="7" w:name="_Toc108950337"/>
      <w:bookmarkStart w:id="8" w:name="_Toc74032806"/>
    </w:p>
    <w:bookmarkEnd w:id="6"/>
    <w:bookmarkEnd w:id="7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8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9" w:name="_Toc74032807"/>
      <w:bookmarkStart w:id="10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1" w:name="_Toc378120656"/>
      <w:bookmarkEnd w:id="9"/>
      <w:bookmarkEnd w:id="10"/>
      <w:proofErr w:type="gramStart"/>
      <w:r w:rsidRPr="00502693">
        <w:rPr>
          <w:rFonts w:ascii="Sylfaen" w:hAnsi="Sylfaen" w:cs="Times New Roman"/>
          <w:b/>
          <w:szCs w:val="20"/>
        </w:rPr>
        <w:lastRenderedPageBreak/>
        <w:t>Ձևաթուղթ PER – 2.</w:t>
      </w:r>
      <w:proofErr w:type="gramEnd"/>
      <w:r w:rsidRPr="00502693">
        <w:rPr>
          <w:rFonts w:ascii="Sylfaen" w:hAnsi="Sylfaen" w:cs="Times New Roman"/>
          <w:b/>
          <w:szCs w:val="20"/>
        </w:rPr>
        <w:t xml:space="preserve">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1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E36C50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E36C50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E36C50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E36C50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E36C50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E36C50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2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2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AA5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Վարձով տրվող 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Վարձակալված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3" w:name="_Toc108950341"/>
      <w:bookmarkEnd w:id="13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E36C50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E36C50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E36C50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955E8C" w:rsidRPr="00502693" w:rsidRDefault="00955E8C">
      <w:pPr>
        <w:pStyle w:val="SectionVHeader"/>
        <w:spacing w:before="120" w:after="120"/>
        <w:ind w:left="187" w:right="288"/>
        <w:jc w:val="left"/>
        <w:rPr>
          <w:rFonts w:ascii="Sylfaen" w:hAnsi="Sylfaen"/>
          <w:sz w:val="20"/>
          <w:lang w:val="hy-AM"/>
        </w:rPr>
      </w:pPr>
    </w:p>
    <w:p w:rsidR="00047ED5" w:rsidRPr="00502693" w:rsidRDefault="00047ED5">
      <w:pPr>
        <w:pStyle w:val="SectionVHeader"/>
        <w:spacing w:before="120" w:after="120"/>
        <w:ind w:left="187" w:right="288"/>
        <w:jc w:val="left"/>
        <w:rPr>
          <w:rFonts w:ascii="Sylfaen" w:hAnsi="Sylfaen"/>
          <w:b w:val="0"/>
          <w:sz w:val="20"/>
          <w:lang w:val="hy-AM"/>
        </w:rPr>
      </w:pPr>
    </w:p>
    <w:p w:rsidR="00DE4F27" w:rsidRPr="00502693" w:rsidRDefault="00B3207B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  <w:r w:rsidR="00E47651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E36C50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E36C50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E36C50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E36C50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E36C50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E36C50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E36C50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7D26D7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Նշում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 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գործնեության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2"/>
        <w:gridCol w:w="1387"/>
        <w:gridCol w:w="1387"/>
        <w:gridCol w:w="1387"/>
        <w:gridCol w:w="1387"/>
        <w:gridCol w:w="1387"/>
      </w:tblGrid>
      <w:tr w:rsidR="003555A6" w:rsidRPr="00502693" w:rsidTr="0097006C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247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97006C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E4CE7" w:rsidRDefault="00B9181A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2012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E4CE7" w:rsidRDefault="00B9181A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2013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E4CE7" w:rsidRDefault="00B9181A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2014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E4CE7" w:rsidRDefault="00B9181A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2015</w:t>
            </w:r>
          </w:p>
        </w:tc>
        <w:tc>
          <w:tcPr>
            <w:tcW w:w="12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E4CE7" w:rsidRDefault="00B9181A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2016</w:t>
            </w:r>
          </w:p>
        </w:tc>
      </w:tr>
    </w:tbl>
    <w:p w:rsidR="00DD2B62" w:rsidRPr="00A72F06" w:rsidRDefault="00DD2B62" w:rsidP="008A763D">
      <w:pPr>
        <w:pStyle w:val="Subtitle2"/>
        <w:rPr>
          <w:sz w:val="16"/>
        </w:rPr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3"/>
        <w:gridCol w:w="1357"/>
        <w:gridCol w:w="1358"/>
        <w:gridCol w:w="1492"/>
        <w:gridCol w:w="1358"/>
        <w:gridCol w:w="1289"/>
      </w:tblGrid>
      <w:tr w:rsidR="00FC41D8" w:rsidRPr="00EE4CE7" w:rsidTr="00325604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325604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559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45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325604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559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45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325604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559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45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325604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559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45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325604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559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418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45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50" w:type="dxa"/>
        <w:jc w:val="center"/>
        <w:tblInd w:w="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80"/>
        <w:gridCol w:w="1375"/>
        <w:gridCol w:w="5495"/>
      </w:tblGrid>
      <w:tr w:rsidR="00F74DD8" w:rsidRPr="00EE4CE7" w:rsidTr="00A72F06">
        <w:trPr>
          <w:cantSplit/>
          <w:trHeight w:val="504"/>
          <w:jc w:val="center"/>
        </w:trPr>
        <w:tc>
          <w:tcPr>
            <w:tcW w:w="2380" w:type="dxa"/>
            <w:tcBorders>
              <w:right w:val="double" w:sz="4" w:space="0" w:color="auto"/>
            </w:tcBorders>
            <w:vAlign w:val="center"/>
          </w:tcPr>
          <w:p w:rsidR="00F74DD8" w:rsidRPr="00EE4CE7" w:rsidRDefault="0066719F" w:rsidP="00A72F06">
            <w:pPr>
              <w:tabs>
                <w:tab w:val="center" w:pos="5400"/>
                <w:tab w:val="right" w:pos="9000"/>
              </w:tabs>
              <w:ind w:left="-57"/>
              <w:jc w:val="center"/>
              <w:rPr>
                <w:rFonts w:ascii="Sylfaen" w:hAnsi="Sylfaen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Վերջին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</w:p>
        </w:tc>
        <w:tc>
          <w:tcPr>
            <w:tcW w:w="1375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95" w:type="dxa"/>
            <w:tcBorders>
              <w:right w:val="single" w:sz="4" w:space="0" w:color="auto"/>
            </w:tcBorders>
            <w:vAlign w:val="center"/>
          </w:tcPr>
          <w:p w:rsidR="00F74DD8" w:rsidRPr="00EE4CE7" w:rsidRDefault="0066719F" w:rsidP="008A763D">
            <w:pPr>
              <w:pStyle w:val="Subtitle2"/>
            </w:pPr>
            <w:r w:rsidRPr="00EE4CE7">
              <w:rPr>
                <w:lang w:val="hy-AM"/>
              </w:rPr>
              <w:t>Վ</w:t>
            </w:r>
            <w:r w:rsidRPr="00EE4CE7">
              <w:t>երջին</w:t>
            </w:r>
            <w:r w:rsidRPr="00EE4CE7">
              <w:rPr>
                <w:lang w:val="hy-AM"/>
              </w:rPr>
              <w:t xml:space="preserve"> տարվա</w:t>
            </w:r>
            <w:r w:rsidRPr="00EE4CE7">
              <w:t xml:space="preserve"> </w:t>
            </w:r>
            <w:r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</w:t>
            </w:r>
            <w:r w:rsidR="00044991" w:rsidRPr="00EE4CE7">
              <w:rPr>
                <w:lang w:val="hy-AM"/>
              </w:rPr>
              <w:t>ը</w:t>
            </w:r>
            <w:r w:rsidR="00CE4505" w:rsidRPr="00EE4CE7">
              <w:rPr>
                <w:lang w:val="hy-AM"/>
              </w:rPr>
              <w:t>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>ներ ե</w:t>
      </w:r>
      <w:r w:rsidR="00B91204" w:rsidRPr="00EE4CE7">
        <w:t>կամտ</w:t>
      </w:r>
      <w:r w:rsidRPr="00EE4CE7">
        <w:rPr>
          <w:lang w:val="hy-AM"/>
        </w:rPr>
        <w:t>ի մասին 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83"/>
        <w:gridCol w:w="1416"/>
        <w:gridCol w:w="1261"/>
        <w:gridCol w:w="1511"/>
        <w:gridCol w:w="1383"/>
        <w:gridCol w:w="1303"/>
      </w:tblGrid>
      <w:tr w:rsidR="00325604" w:rsidRPr="00EE4CE7" w:rsidTr="00865431">
        <w:trPr>
          <w:cantSplit/>
          <w:trHeight w:val="504"/>
          <w:jc w:val="center"/>
        </w:trPr>
        <w:tc>
          <w:tcPr>
            <w:tcW w:w="1287" w:type="pct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765" w:type="pct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681" w:type="pct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816" w:type="pct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747" w:type="pct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703" w:type="pct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865431">
        <w:trPr>
          <w:cantSplit/>
          <w:trHeight w:val="504"/>
          <w:jc w:val="center"/>
        </w:trPr>
        <w:tc>
          <w:tcPr>
            <w:tcW w:w="1287" w:type="pct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765" w:type="pct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681" w:type="pct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816" w:type="pct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747" w:type="pct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703" w:type="pct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865431">
        <w:trPr>
          <w:cantSplit/>
          <w:trHeight w:val="504"/>
          <w:jc w:val="center"/>
        </w:trPr>
        <w:tc>
          <w:tcPr>
            <w:tcW w:w="1287" w:type="pct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765" w:type="pct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681" w:type="pct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816" w:type="pct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747" w:type="pct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703" w:type="pct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E36C50" w:rsidTr="00703A2A">
        <w:trPr>
          <w:cantSplit/>
          <w:trHeight w:val="672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980732" w:rsidRDefault="00703A2A" w:rsidP="00A72F06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980732">
              <w:rPr>
                <w:rFonts w:ascii="Sylfaen" w:hAnsi="Sylfaen" w:cs="Arial"/>
                <w:sz w:val="16"/>
                <w:szCs w:val="20"/>
              </w:rPr>
              <w:t xml:space="preserve">Կից ներկայացված են վերջին </w:t>
            </w:r>
            <w:r w:rsidRPr="00980732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980732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980732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980732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980732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980732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980732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980732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980732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980732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980732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980732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980732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980732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980732" w:rsidRDefault="00913BB5" w:rsidP="00A72F06">
            <w:pPr>
              <w:numPr>
                <w:ilvl w:val="0"/>
                <w:numId w:val="13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980732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980732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980732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980732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980732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980732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980732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980732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980732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980732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980732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980732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980732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980732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980732" w:rsidRDefault="005D6532" w:rsidP="00A72F06">
            <w:pPr>
              <w:numPr>
                <w:ilvl w:val="0"/>
                <w:numId w:val="13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980732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980732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980732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980732" w:rsidRDefault="00EB173F" w:rsidP="00A72F06">
            <w:pPr>
              <w:numPr>
                <w:ilvl w:val="0"/>
                <w:numId w:val="13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980732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980732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980732" w:rsidRDefault="00FA4AF5" w:rsidP="00A72F06">
            <w:pPr>
              <w:numPr>
                <w:ilvl w:val="0"/>
                <w:numId w:val="13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980732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980732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980732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980732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միջին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ւրի անդամի </w:t>
      </w:r>
      <w:r w:rsidR="007E7D2E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միջին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746"/>
        <w:gridCol w:w="1838"/>
        <w:gridCol w:w="2827"/>
      </w:tblGrid>
      <w:tr w:rsidR="00D81131" w:rsidTr="00D81131">
        <w:trPr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81131" w:rsidRP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rFonts w:ascii="Sylfaen" w:hAnsi="Sylfaen" w:cs="Sylfaen"/>
                <w:b/>
                <w:bCs/>
              </w:rPr>
              <w:t>Վերջին</w:t>
            </w:r>
            <w:r w:rsidRPr="00D81131">
              <w:rPr>
                <w:b/>
                <w:bCs/>
              </w:rPr>
              <w:t xml:space="preserve"> 3 (</w:t>
            </w:r>
            <w:r w:rsidRPr="00D81131">
              <w:rPr>
                <w:rFonts w:ascii="Sylfaen" w:hAnsi="Sylfaen" w:cs="Sylfaen"/>
                <w:b/>
                <w:bCs/>
              </w:rPr>
              <w:t>երեք</w:t>
            </w:r>
            <w:r w:rsidRPr="00D81131">
              <w:rPr>
                <w:b/>
                <w:bCs/>
              </w:rPr>
              <w:t xml:space="preserve">) </w:t>
            </w:r>
            <w:r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տարեկան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D811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374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0D62F8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ի 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ի կուրս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D811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949" w:type="dxa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374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D811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374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D811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94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374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D811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6533" w:type="dxa"/>
            <w:gridSpan w:val="3"/>
            <w:tcBorders>
              <w:top w:val="single" w:sz="6" w:space="0" w:color="auto"/>
              <w:right w:val="single" w:sz="18" w:space="0" w:color="auto"/>
            </w:tcBorders>
            <w:vAlign w:val="center"/>
          </w:tcPr>
          <w:p w:rsidR="00D81131" w:rsidRDefault="00D81131" w:rsidP="00D81131">
            <w:pPr>
              <w:pStyle w:val="BodyText"/>
              <w:spacing w:before="120" w:after="120"/>
              <w:jc w:val="right"/>
            </w:pP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աշխատանքների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գծով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միջին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տարեկան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շրջանառություն</w:t>
            </w:r>
            <w:r>
              <w:rPr>
                <w:b/>
                <w:bCs/>
              </w:rPr>
              <w:t xml:space="preserve">     </w:t>
            </w:r>
          </w:p>
        </w:tc>
        <w:tc>
          <w:tcPr>
            <w:tcW w:w="2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120" w:after="12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4" w:name="_Toc498849283"/>
      <w:bookmarkStart w:id="15" w:name="_Toc498850123"/>
      <w:bookmarkStart w:id="16" w:name="_Toc498851728"/>
      <w:proofErr w:type="gramStart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3.</w:t>
      </w:r>
      <w:proofErr w:type="gramEnd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52908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Կրեդիտային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proofErr w:type="gramStart"/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Պետք</w:t>
      </w:r>
      <w:proofErr w:type="gramEnd"/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է հիմնավորվի բանկի կողմից տրված </w:t>
      </w:r>
      <w:r w:rsidR="00461ED9">
        <w:rPr>
          <w:rFonts w:ascii="Sylfaen" w:hAnsi="Sylfaen" w:cs="Arial"/>
          <w:b w:val="0"/>
          <w:i/>
          <w:iCs/>
          <w:sz w:val="16"/>
          <w:szCs w:val="16"/>
          <w:lang w:val="hy-AM"/>
        </w:rPr>
        <w:t>կրեդիտային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440"/>
        <w:gridCol w:w="1440"/>
        <w:gridCol w:w="1350"/>
        <w:gridCol w:w="1170"/>
        <w:gridCol w:w="2070"/>
      </w:tblGrid>
      <w:tr w:rsidR="006D7315" w:rsidRPr="00E36C50" w:rsidTr="006F52BA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Պայմանագրի չկատարված մասի արժեք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570FA9" w:rsidP="00570FA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ավարտին մնացած ժամանա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 xml:space="preserve">կահատվածը  ամիսներով </w:t>
            </w:r>
            <w:r w:rsidR="006D731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E171F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proofErr w:type="gramEnd"/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proofErr w:type="gramEnd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7" w:name="_Toc498849284"/>
      <w:bookmarkStart w:id="18" w:name="_Toc498850126"/>
      <w:bookmarkStart w:id="19" w:name="_Toc498851731"/>
      <w:bookmarkStart w:id="20" w:name="_Toc78273061"/>
      <w:bookmarkStart w:id="21" w:name="_Toc108950354"/>
      <w:bookmarkEnd w:id="14"/>
      <w:bookmarkEnd w:id="15"/>
      <w:bookmarkEnd w:id="16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2" w:name="_Toc74021493"/>
      <w:bookmarkStart w:id="23" w:name="_Toc74021799"/>
      <w:bookmarkStart w:id="24" w:name="_Toc74022170"/>
      <w:bookmarkStart w:id="25" w:name="_Toc78006163"/>
      <w:bookmarkStart w:id="26" w:name="_Toc106000160"/>
      <w:bookmarkStart w:id="27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պահանջում է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ներկայացված է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ձևերում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.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="00546CCB">
        <w:rPr>
          <w:rFonts w:ascii="Sylfaen" w:hAnsi="Sylfaen" w:cs="Arial"/>
          <w:sz w:val="20"/>
          <w:szCs w:val="20"/>
          <w:lang w:val="hy-AM"/>
        </w:rPr>
        <w:t xml:space="preserve"> պայման</w:t>
      </w:r>
      <w:r w:rsidRPr="00502693">
        <w:rPr>
          <w:rFonts w:ascii="Sylfaen" w:hAnsi="Sylfaen" w:cs="Arial"/>
          <w:sz w:val="20"/>
          <w:szCs w:val="20"/>
          <w:lang w:val="hy-AM"/>
        </w:rPr>
        <w:t>ը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պետք է բավարարվ</w:t>
      </w:r>
      <w:r w:rsidR="00546CCB">
        <w:rPr>
          <w:rFonts w:ascii="Sylfaen" w:hAnsi="Sylfaen" w:cs="Arial"/>
          <w:sz w:val="20"/>
          <w:szCs w:val="20"/>
          <w:lang w:val="hy-AM"/>
        </w:rPr>
        <w:t>ի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որակ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ավորման համար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Ind w:w="2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2"/>
        <w:gridCol w:w="1408"/>
        <w:gridCol w:w="2226"/>
        <w:gridCol w:w="1253"/>
        <w:gridCol w:w="1345"/>
        <w:gridCol w:w="1044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DF751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ֆինանասական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համվասար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Ind w:w="2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9"/>
        <w:gridCol w:w="1469"/>
        <w:gridCol w:w="2224"/>
        <w:gridCol w:w="1302"/>
        <w:gridCol w:w="1376"/>
        <w:gridCol w:w="1080"/>
      </w:tblGrid>
      <w:tr w:rsidR="004F334D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4F334D" w:rsidRPr="00BC5615" w:rsidRDefault="00CE6F85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</w:t>
            </w:r>
            <w:r w:rsidR="004F334D"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-ի համար</w:t>
            </w:r>
            <w:r w:rsidR="004F334D"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4F334D" w:rsidRPr="00BC5615" w:rsidRDefault="004F334D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4F334D" w:rsidRPr="00BC5615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Ընդհանուր հասանելի ֆինանասական միջոցները Ձևաթուղթ </w:t>
            </w:r>
          </w:p>
          <w:p w:rsidR="004F334D" w:rsidRPr="00BC5615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 – 3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4F334D" w:rsidRPr="00BC5615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Ընդհանուր ամսական ֆինանսական միջոցների պարտավորուները ընթացիկ պայմանագրային հանձնառությունների համար 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Ձևաթուղթ FIN – 4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4F334D" w:rsidRPr="00BC5615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ԸՊՊ-ի զուտ Հասանելի ֆինանսական միջոցներ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4F334D" w:rsidRPr="00BC5615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պահանջը</w:t>
            </w:r>
          </w:p>
          <w:p w:rsidR="004F334D" w:rsidRPr="00BC5615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4F334D" w:rsidRPr="00BC5615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4F334D" w:rsidRPr="00BC5615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C5615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համվասար լինի E-</w:t>
            </w:r>
            <w:r w:rsid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ի</w:t>
            </w:r>
            <w:r w:rsidRPr="00BC5615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ն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4F334D" w:rsidRPr="00BC5615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3EC76F" wp14:editId="2A75D64D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</w:t>
            </w:r>
            <w:r w:rsidR="00720833" w:rsidRPr="00BC5615">
              <w:rPr>
                <w:rFonts w:ascii="Sylfaen" w:hAnsi="Sylfaen" w:cs="Arial"/>
                <w:bCs/>
                <w:sz w:val="16"/>
                <w:szCs w:val="20"/>
              </w:rPr>
              <w:t>ընթացիկ պայմանագրային հանձնառությունների</w:t>
            </w:r>
            <w:r w:rsidR="00720833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զուտ 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</w:rPr>
              <w:t>հասանելի ֆինանասական միջոցներ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 w:rsidR="00720833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գործընկերների համար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502693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2"/>
    <w:bookmarkEnd w:id="23"/>
    <w:bookmarkEnd w:id="24"/>
    <w:bookmarkEnd w:id="25"/>
    <w:bookmarkEnd w:id="26"/>
    <w:bookmarkEnd w:id="27"/>
    <w:p w:rsidR="00720833" w:rsidRPr="00502693" w:rsidRDefault="00720833">
      <w:pPr>
        <w:rPr>
          <w:rStyle w:val="Table"/>
          <w:rFonts w:ascii="Sylfaen" w:hAnsi="Sylfaen" w:cs="Arial"/>
          <w:b/>
          <w:spacing w:val="-2"/>
        </w:rPr>
      </w:pPr>
      <w:r w:rsidRPr="00502693">
        <w:rPr>
          <w:rStyle w:val="Table"/>
          <w:rFonts w:ascii="Sylfaen" w:hAnsi="Sylfaen" w:cs="Arial"/>
          <w:spacing w:val="-2"/>
        </w:rPr>
        <w:br w:type="page"/>
      </w:r>
    </w:p>
    <w:p w:rsidR="00DE4F27" w:rsidRPr="00502693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</w:rPr>
      </w:pPr>
      <w:proofErr w:type="gramStart"/>
      <w:r w:rsidRPr="00502693">
        <w:rPr>
          <w:rStyle w:val="Table"/>
          <w:rFonts w:ascii="Sylfaen" w:hAnsi="Sylfaen" w:cs="Arial"/>
          <w:spacing w:val="-2"/>
          <w:szCs w:val="24"/>
        </w:rPr>
        <w:lastRenderedPageBreak/>
        <w:t xml:space="preserve">Ձևաթուղթ </w:t>
      </w:r>
      <w:r w:rsidR="00DE4F27" w:rsidRPr="00502693">
        <w:rPr>
          <w:rStyle w:val="Table"/>
          <w:rFonts w:ascii="Sylfaen" w:hAnsi="Sylfaen" w:cs="Arial"/>
          <w:spacing w:val="-2"/>
          <w:szCs w:val="24"/>
        </w:rPr>
        <w:t>EXP</w:t>
      </w:r>
      <w:bookmarkStart w:id="28" w:name="_Toc498847220"/>
      <w:bookmarkStart w:id="29" w:name="_Toc498850127"/>
      <w:bookmarkStart w:id="30" w:name="_Toc498851732"/>
      <w:bookmarkStart w:id="31" w:name="_Toc499021799"/>
      <w:bookmarkStart w:id="32" w:name="_Toc499023482"/>
      <w:bookmarkStart w:id="33" w:name="_Toc501529964"/>
      <w:bookmarkStart w:id="34" w:name="_Toc26089096"/>
      <w:bookmarkStart w:id="35" w:name="_Toc41788881"/>
      <w:bookmarkEnd w:id="17"/>
      <w:bookmarkEnd w:id="18"/>
      <w:bookmarkEnd w:id="19"/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– </w:t>
      </w:r>
      <w:r w:rsidR="002D25E5" w:rsidRPr="00502693">
        <w:rPr>
          <w:rStyle w:val="Table"/>
          <w:rFonts w:ascii="Sylfaen" w:hAnsi="Sylfaen" w:cs="Arial"/>
          <w:spacing w:val="-2"/>
          <w:szCs w:val="24"/>
        </w:rPr>
        <w:t>1</w:t>
      </w:r>
      <w:r w:rsidR="00DD5D9B" w:rsidRPr="00502693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proofErr w:type="gramEnd"/>
      <w:r w:rsidR="00DE4F27" w:rsidRPr="00502693">
        <w:rPr>
          <w:rStyle w:val="Table"/>
          <w:rFonts w:ascii="Sylfaen" w:hAnsi="Sylfaen" w:cs="Arial"/>
          <w:spacing w:val="-2"/>
          <w:szCs w:val="24"/>
        </w:rPr>
        <w:t xml:space="preserve">  </w:t>
      </w: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20"/>
      <w:bookmarkEnd w:id="21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502693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</w:rPr>
      </w:pPr>
      <w:proofErr w:type="gramStart"/>
      <w:r w:rsidRPr="00502693">
        <w:rPr>
          <w:rStyle w:val="Table"/>
          <w:rFonts w:ascii="Sylfaen" w:hAnsi="Sylfaen"/>
          <w:b w:val="0"/>
          <w:bCs/>
        </w:rPr>
        <w:t xml:space="preserve">Լրացրեք </w:t>
      </w:r>
      <w:r w:rsidR="00677C67" w:rsidRPr="00502693">
        <w:rPr>
          <w:rStyle w:val="Table"/>
          <w:rFonts w:ascii="Sylfaen" w:hAnsi="Sylfaen"/>
          <w:b w:val="0"/>
          <w:bCs/>
          <w:lang w:val="hy-AM"/>
        </w:rPr>
        <w:t>1</w:t>
      </w:r>
      <w:r w:rsidRPr="00502693">
        <w:rPr>
          <w:rStyle w:val="Table"/>
          <w:rFonts w:ascii="Sylfaen" w:hAnsi="Sylfaen"/>
          <w:b w:val="0"/>
          <w:bCs/>
        </w:rPr>
        <w:t xml:space="preserve"> (</w:t>
      </w:r>
      <w:r w:rsidR="00677C67" w:rsidRPr="00502693">
        <w:rPr>
          <w:rStyle w:val="Table"/>
          <w:rFonts w:ascii="Sylfaen" w:hAnsi="Sylfaen"/>
          <w:b w:val="0"/>
          <w:bCs/>
        </w:rPr>
        <w:t>մեկ</w:t>
      </w:r>
      <w:r w:rsidRPr="00502693">
        <w:rPr>
          <w:rStyle w:val="Table"/>
          <w:rFonts w:ascii="Sylfaen" w:hAnsi="Sylfaen"/>
          <w:b w:val="0"/>
          <w:bCs/>
        </w:rPr>
        <w:t>) Ձևաթերթ յուրաքանչյուր պայմանագրի համար.</w:t>
      </w:r>
      <w:proofErr w:type="gramEnd"/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502693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502693" w:rsidRDefault="003748DD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FFFFFF"/>
                <w:spacing w:val="-2"/>
              </w:rPr>
              <w:t>Նմանատիպ չափի և բնույթի պայամանգրեր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502693" w:rsidRDefault="00677C67" w:rsidP="00CB405A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Պայմանագիր   N . . . . . . ի. . 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502693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502693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502693" w:rsidRDefault="00CE6F85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ՀԳ</w:t>
            </w:r>
            <w:r w:rsidR="00677C67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502693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502693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502693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502693" w:rsidRDefault="00E45984" w:rsidP="00264F1B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502693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502693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502693">
              <w:rPr>
                <w:rFonts w:ascii="Sylfaen" w:hAnsi="Sylfaen"/>
                <w:b/>
                <w:bCs/>
              </w:rPr>
              <w:t>ր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264F1B">
              <w:rPr>
                <w:rFonts w:ascii="Sylfaen" w:hAnsi="Sylfaen"/>
                <w:b/>
                <w:bCs/>
                <w:lang w:val="hy-AM"/>
              </w:rPr>
              <w:t xml:space="preserve"> 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Բաժին 3-ի </w:t>
            </w:r>
            <w:r w:rsidR="00264F1B">
              <w:rPr>
                <w:rFonts w:ascii="Sylfaen" w:hAnsi="Sylfaen"/>
                <w:b/>
                <w:bCs/>
              </w:rPr>
              <w:t>(</w:t>
            </w:r>
            <w:r w:rsidR="00264F1B" w:rsidRPr="00264F1B">
              <w:rPr>
                <w:rFonts w:ascii="Sylfaen" w:hAnsi="Sylfaen"/>
                <w:b/>
                <w:bCs/>
              </w:rPr>
              <w:t>Գնահատման և որակավորման չափանիշներ</w:t>
            </w:r>
            <w:r w:rsidR="00264F1B">
              <w:rPr>
                <w:rFonts w:ascii="Sylfaen" w:hAnsi="Sylfaen"/>
                <w:b/>
                <w:bCs/>
              </w:rPr>
              <w:t xml:space="preserve">) </w:t>
            </w:r>
            <w:r w:rsidR="00677C67" w:rsidRPr="00502693">
              <w:rPr>
                <w:rFonts w:ascii="Sylfaen" w:hAnsi="Sylfaen"/>
                <w:b/>
                <w:bCs/>
              </w:rPr>
              <w:t>2.4.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 չափ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ան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ի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շ</w:t>
            </w:r>
            <w:r w:rsidR="00677C67" w:rsidRPr="00502693">
              <w:rPr>
                <w:rFonts w:ascii="Sylfaen" w:hAnsi="Sylfaen"/>
                <w:b/>
                <w:bCs/>
              </w:rPr>
              <w:t>ի համաձայն</w:t>
            </w:r>
          </w:p>
        </w:tc>
      </w:tr>
      <w:tr w:rsidR="00DE4F27" w:rsidRPr="00502693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502693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502693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502693">
        <w:rPr>
          <w:rFonts w:ascii="Sylfaen" w:hAnsi="Sylfaen"/>
          <w:b w:val="0"/>
          <w:i/>
        </w:rPr>
        <w:t xml:space="preserve"> </w:t>
      </w:r>
    </w:p>
    <w:p w:rsidR="00DE4F27" w:rsidRPr="00502693" w:rsidRDefault="00DE4F27">
      <w:pPr>
        <w:rPr>
          <w:rFonts w:ascii="Sylfaen" w:hAnsi="Sylfaen"/>
        </w:rPr>
      </w:pPr>
    </w:p>
    <w:sectPr w:rsidR="00DE4F27" w:rsidRPr="00502693" w:rsidSect="007426C1">
      <w:headerReference w:type="even" r:id="rId14"/>
      <w:headerReference w:type="default" r:id="rId15"/>
      <w:footnotePr>
        <w:numRestart w:val="eachPage"/>
      </w:footnotePr>
      <w:type w:val="continuous"/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C27" w:rsidRDefault="003A5C27">
      <w:r>
        <w:separator/>
      </w:r>
    </w:p>
  </w:endnote>
  <w:endnote w:type="continuationSeparator" w:id="0">
    <w:p w:rsidR="003A5C27" w:rsidRDefault="003A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27" w:rsidRDefault="003A5C27" w:rsidP="00F55156">
    <w:pPr>
      <w:pStyle w:val="Footer"/>
      <w:pBdr>
        <w:top w:val="single" w:sz="4" w:space="1" w:color="auto"/>
      </w:pBdr>
      <w:tabs>
        <w:tab w:val="clear" w:pos="9504"/>
        <w:tab w:val="center" w:pos="3960"/>
      </w:tabs>
      <w:spacing w:before="0"/>
      <w:jc w:val="center"/>
    </w:pPr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 xml:space="preserve">ւնիքի մարզի Կապանի թիվ 7 </w:t>
    </w:r>
    <w:r w:rsidRPr="0047520B">
      <w:rPr>
        <w:rFonts w:ascii="Sylfaen" w:hAnsi="Sylfaen" w:cs="Sylfaen"/>
        <w:sz w:val="16"/>
        <w:szCs w:val="16"/>
      </w:rPr>
      <w:t>դպրոցի շինարարական աշխաանքների</w:t>
    </w:r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r w:rsidRPr="0002078F">
      <w:rPr>
        <w:rFonts w:ascii="Sylfaen" w:hAnsi="Sylfaen" w:cs="Sylfaen"/>
        <w:sz w:val="16"/>
        <w:szCs w:val="16"/>
      </w:rPr>
      <w:t xml:space="preserve">նման </w:t>
    </w:r>
    <w:r w:rsidRPr="0002078F">
      <w:rPr>
        <w:rFonts w:ascii="Sylfaen" w:hAnsi="Sylfaen" w:cs="Sylfaen"/>
        <w:sz w:val="16"/>
        <w:szCs w:val="16"/>
        <w:lang w:val="hy-AM"/>
      </w:rPr>
      <w:t>Մ</w:t>
    </w:r>
    <w:r w:rsidRPr="0002078F">
      <w:rPr>
        <w:rFonts w:ascii="Sylfaen" w:hAnsi="Sylfaen" w:cs="Sylfaen"/>
        <w:sz w:val="16"/>
        <w:szCs w:val="16"/>
      </w:rPr>
      <w:t>րցութային</w:t>
    </w:r>
    <w:r w:rsidRPr="0002078F">
      <w:rPr>
        <w:rFonts w:ascii="Sylfaen" w:hAnsi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</w:rPr>
      <w:t>փաստաթուղթ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27" w:rsidRPr="001F4D58" w:rsidRDefault="003A5C27" w:rsidP="00CE6F85">
    <w:pPr>
      <w:pStyle w:val="Footer"/>
      <w:pBdr>
        <w:top w:val="single" w:sz="4" w:space="1" w:color="auto"/>
      </w:pBdr>
      <w:tabs>
        <w:tab w:val="clear" w:pos="9504"/>
        <w:tab w:val="center" w:pos="5400"/>
      </w:tabs>
      <w:spacing w:before="0"/>
      <w:jc w:val="center"/>
      <w:rPr>
        <w:sz w:val="16"/>
        <w:szCs w:val="16"/>
      </w:rPr>
    </w:pPr>
    <w:r w:rsidRPr="00B77AA4">
      <w:rPr>
        <w:rFonts w:ascii="Sylfaen" w:hAnsi="Sylfaen" w:cs="Sylfaen"/>
        <w:sz w:val="16"/>
        <w:szCs w:val="16"/>
      </w:rPr>
      <w:t>Սյո</w:t>
    </w:r>
    <w:r>
      <w:rPr>
        <w:rFonts w:ascii="Sylfaen" w:hAnsi="Sylfaen" w:cs="Sylfaen"/>
        <w:sz w:val="16"/>
        <w:szCs w:val="16"/>
      </w:rPr>
      <w:t xml:space="preserve">ւնիքի մարզի Կապանի թիվ 7 </w:t>
    </w:r>
    <w:r w:rsidRPr="0047520B">
      <w:rPr>
        <w:rFonts w:ascii="Sylfaen" w:hAnsi="Sylfaen" w:cs="Sylfaen"/>
        <w:sz w:val="16"/>
        <w:szCs w:val="16"/>
      </w:rPr>
      <w:t>դպրոցի շինարարական աշխաանքների</w:t>
    </w:r>
    <w:r w:rsidRPr="0002078F">
      <w:rPr>
        <w:rFonts w:ascii="Sylfaen" w:hAnsi="Sylfaen"/>
        <w:sz w:val="16"/>
        <w:szCs w:val="16"/>
        <w:lang w:val="hy-AM"/>
      </w:rPr>
      <w:t xml:space="preserve"> </w:t>
    </w:r>
    <w:r w:rsidRPr="0002078F">
      <w:rPr>
        <w:rFonts w:ascii="Sylfaen" w:hAnsi="Sylfaen" w:cs="Sylfaen"/>
        <w:sz w:val="16"/>
        <w:szCs w:val="16"/>
        <w:lang w:val="hy-AM"/>
      </w:rPr>
      <w:t>գ</w:t>
    </w:r>
    <w:r w:rsidRPr="0002078F">
      <w:rPr>
        <w:rFonts w:ascii="Sylfaen" w:hAnsi="Sylfaen" w:cs="Sylfaen"/>
        <w:sz w:val="16"/>
        <w:szCs w:val="16"/>
      </w:rPr>
      <w:t xml:space="preserve">նման </w:t>
    </w:r>
    <w:r w:rsidRPr="0002078F">
      <w:rPr>
        <w:rFonts w:ascii="Sylfaen" w:hAnsi="Sylfaen" w:cs="Sylfaen"/>
        <w:sz w:val="16"/>
        <w:szCs w:val="16"/>
        <w:lang w:val="hy-AM"/>
      </w:rPr>
      <w:t>Մ</w:t>
    </w:r>
    <w:r w:rsidRPr="0002078F">
      <w:rPr>
        <w:rFonts w:ascii="Sylfaen" w:hAnsi="Sylfaen" w:cs="Sylfaen"/>
        <w:sz w:val="16"/>
        <w:szCs w:val="16"/>
      </w:rPr>
      <w:t>րցութային</w:t>
    </w:r>
    <w:r w:rsidRPr="0002078F">
      <w:rPr>
        <w:rFonts w:ascii="Sylfaen" w:hAnsi="Sylfaen"/>
        <w:sz w:val="16"/>
        <w:szCs w:val="16"/>
      </w:rPr>
      <w:t xml:space="preserve"> </w:t>
    </w:r>
    <w:r w:rsidRPr="0002078F">
      <w:rPr>
        <w:rFonts w:ascii="Sylfaen" w:hAnsi="Sylfaen" w:cs="Sylfaen"/>
        <w:sz w:val="16"/>
        <w:szCs w:val="16"/>
      </w:rPr>
      <w:t>փաստաթուղթ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C27" w:rsidRDefault="003A5C27">
      <w:r>
        <w:separator/>
      </w:r>
    </w:p>
  </w:footnote>
  <w:footnote w:type="continuationSeparator" w:id="0">
    <w:p w:rsidR="003A5C27" w:rsidRDefault="003A5C27">
      <w:r>
        <w:continuationSeparator/>
      </w:r>
    </w:p>
  </w:footnote>
  <w:footnote w:id="1">
    <w:p w:rsidR="003A5C27" w:rsidRPr="009E555D" w:rsidRDefault="003A5C27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3A5C27" w:rsidRPr="003E4A7C" w:rsidRDefault="003A5C27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27" w:rsidRDefault="003A5C27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27" w:rsidRPr="008867C8" w:rsidRDefault="003A5C27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E36C50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27" w:rsidRPr="008867C8" w:rsidRDefault="003A5C27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E36C50">
      <w:rPr>
        <w:rStyle w:val="PageNumber"/>
        <w:rFonts w:ascii="Sylfaen" w:hAnsi="Sylfaen" w:cs="Arial"/>
        <w:noProof/>
        <w:sz w:val="16"/>
      </w:rPr>
      <w:t>2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C27" w:rsidRPr="002A4F8F" w:rsidRDefault="003A5C27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E36C50">
      <w:rPr>
        <w:rStyle w:val="PageNumber"/>
        <w:rFonts w:ascii="Sylfaen" w:hAnsi="Sylfaen" w:cs="Arial"/>
        <w:noProof/>
        <w:sz w:val="16"/>
      </w:rPr>
      <w:t>19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2768202E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6B089B08"/>
    <w:lvl w:ilvl="0" w:tplc="F940BE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78F1"/>
    <w:rsid w:val="00017CAA"/>
    <w:rsid w:val="00021302"/>
    <w:rsid w:val="00023C20"/>
    <w:rsid w:val="00024943"/>
    <w:rsid w:val="00026423"/>
    <w:rsid w:val="00026B37"/>
    <w:rsid w:val="00031352"/>
    <w:rsid w:val="000355CE"/>
    <w:rsid w:val="00044991"/>
    <w:rsid w:val="00047ED5"/>
    <w:rsid w:val="00050D88"/>
    <w:rsid w:val="00051042"/>
    <w:rsid w:val="000521B6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EEA"/>
    <w:rsid w:val="000902AB"/>
    <w:rsid w:val="0009162E"/>
    <w:rsid w:val="00091E17"/>
    <w:rsid w:val="0009543A"/>
    <w:rsid w:val="000A251F"/>
    <w:rsid w:val="000A55AD"/>
    <w:rsid w:val="000A6743"/>
    <w:rsid w:val="000B2B3F"/>
    <w:rsid w:val="000B46BF"/>
    <w:rsid w:val="000B5301"/>
    <w:rsid w:val="000D4892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3023"/>
    <w:rsid w:val="00136A2F"/>
    <w:rsid w:val="001401E4"/>
    <w:rsid w:val="00146A3F"/>
    <w:rsid w:val="001555E0"/>
    <w:rsid w:val="00160021"/>
    <w:rsid w:val="00161717"/>
    <w:rsid w:val="00161B56"/>
    <w:rsid w:val="00163A0D"/>
    <w:rsid w:val="0016707D"/>
    <w:rsid w:val="00167792"/>
    <w:rsid w:val="001705BF"/>
    <w:rsid w:val="00173388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E1B71"/>
    <w:rsid w:val="001F2FF2"/>
    <w:rsid w:val="001F4535"/>
    <w:rsid w:val="001F4D58"/>
    <w:rsid w:val="001F6B16"/>
    <w:rsid w:val="001F77BF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56EA"/>
    <w:rsid w:val="00246E8A"/>
    <w:rsid w:val="002533F1"/>
    <w:rsid w:val="002579C0"/>
    <w:rsid w:val="00257A3A"/>
    <w:rsid w:val="00260B22"/>
    <w:rsid w:val="002639CE"/>
    <w:rsid w:val="00264651"/>
    <w:rsid w:val="00264F1B"/>
    <w:rsid w:val="00267340"/>
    <w:rsid w:val="00270D04"/>
    <w:rsid w:val="0027616D"/>
    <w:rsid w:val="002829BA"/>
    <w:rsid w:val="00283EB2"/>
    <w:rsid w:val="00286770"/>
    <w:rsid w:val="00286C93"/>
    <w:rsid w:val="00292535"/>
    <w:rsid w:val="00296DF4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478D"/>
    <w:rsid w:val="002C5DFA"/>
    <w:rsid w:val="002C6D93"/>
    <w:rsid w:val="002D123B"/>
    <w:rsid w:val="002D2295"/>
    <w:rsid w:val="002D25E5"/>
    <w:rsid w:val="002D50F8"/>
    <w:rsid w:val="002D6E08"/>
    <w:rsid w:val="002E182E"/>
    <w:rsid w:val="002E3776"/>
    <w:rsid w:val="002E3F0E"/>
    <w:rsid w:val="002E4B59"/>
    <w:rsid w:val="002F19FE"/>
    <w:rsid w:val="002F4F23"/>
    <w:rsid w:val="002F59BD"/>
    <w:rsid w:val="00300C46"/>
    <w:rsid w:val="0030231D"/>
    <w:rsid w:val="00307736"/>
    <w:rsid w:val="00314296"/>
    <w:rsid w:val="00316586"/>
    <w:rsid w:val="00316BA7"/>
    <w:rsid w:val="003176F5"/>
    <w:rsid w:val="0032101E"/>
    <w:rsid w:val="00325604"/>
    <w:rsid w:val="003316D5"/>
    <w:rsid w:val="00332D2A"/>
    <w:rsid w:val="0033516C"/>
    <w:rsid w:val="00335D7C"/>
    <w:rsid w:val="003369C7"/>
    <w:rsid w:val="00346E20"/>
    <w:rsid w:val="003473F5"/>
    <w:rsid w:val="00352133"/>
    <w:rsid w:val="00355100"/>
    <w:rsid w:val="003555A6"/>
    <w:rsid w:val="00357B2A"/>
    <w:rsid w:val="0036139E"/>
    <w:rsid w:val="003629B2"/>
    <w:rsid w:val="00363874"/>
    <w:rsid w:val="00364961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A1D8F"/>
    <w:rsid w:val="003A27D2"/>
    <w:rsid w:val="003A5C27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2772"/>
    <w:rsid w:val="004162CF"/>
    <w:rsid w:val="0042119F"/>
    <w:rsid w:val="00423433"/>
    <w:rsid w:val="00425271"/>
    <w:rsid w:val="004302CB"/>
    <w:rsid w:val="004332E1"/>
    <w:rsid w:val="00444556"/>
    <w:rsid w:val="00444B95"/>
    <w:rsid w:val="00446685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200C"/>
    <w:rsid w:val="00482A13"/>
    <w:rsid w:val="004840E1"/>
    <w:rsid w:val="0049300B"/>
    <w:rsid w:val="00497896"/>
    <w:rsid w:val="004A1A49"/>
    <w:rsid w:val="004A1D85"/>
    <w:rsid w:val="004A4711"/>
    <w:rsid w:val="004B0E0B"/>
    <w:rsid w:val="004C0022"/>
    <w:rsid w:val="004C1EF1"/>
    <w:rsid w:val="004C2FB1"/>
    <w:rsid w:val="004C5C88"/>
    <w:rsid w:val="004C6737"/>
    <w:rsid w:val="004C7630"/>
    <w:rsid w:val="004D2817"/>
    <w:rsid w:val="004E4942"/>
    <w:rsid w:val="004E7B1A"/>
    <w:rsid w:val="004F0A7E"/>
    <w:rsid w:val="004F334D"/>
    <w:rsid w:val="004F359E"/>
    <w:rsid w:val="004F399A"/>
    <w:rsid w:val="004F6840"/>
    <w:rsid w:val="004F7CCA"/>
    <w:rsid w:val="00500326"/>
    <w:rsid w:val="00502693"/>
    <w:rsid w:val="005102CE"/>
    <w:rsid w:val="00510D76"/>
    <w:rsid w:val="00512734"/>
    <w:rsid w:val="00517047"/>
    <w:rsid w:val="005226D6"/>
    <w:rsid w:val="005300BE"/>
    <w:rsid w:val="005346F1"/>
    <w:rsid w:val="00534C65"/>
    <w:rsid w:val="0053558E"/>
    <w:rsid w:val="00536E10"/>
    <w:rsid w:val="00541A6D"/>
    <w:rsid w:val="00541C5C"/>
    <w:rsid w:val="0054281A"/>
    <w:rsid w:val="005436C9"/>
    <w:rsid w:val="00543F73"/>
    <w:rsid w:val="00545473"/>
    <w:rsid w:val="00546CCB"/>
    <w:rsid w:val="00551C2E"/>
    <w:rsid w:val="005633CB"/>
    <w:rsid w:val="005653E9"/>
    <w:rsid w:val="00570FA9"/>
    <w:rsid w:val="00571D79"/>
    <w:rsid w:val="005746DF"/>
    <w:rsid w:val="005823CB"/>
    <w:rsid w:val="00585BB2"/>
    <w:rsid w:val="0059004A"/>
    <w:rsid w:val="00590687"/>
    <w:rsid w:val="00590BB1"/>
    <w:rsid w:val="005930AC"/>
    <w:rsid w:val="00596919"/>
    <w:rsid w:val="00597F17"/>
    <w:rsid w:val="005A06A2"/>
    <w:rsid w:val="005A2CA2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E12C9"/>
    <w:rsid w:val="005E232C"/>
    <w:rsid w:val="005F3116"/>
    <w:rsid w:val="005F5F2F"/>
    <w:rsid w:val="00600D81"/>
    <w:rsid w:val="00600DA3"/>
    <w:rsid w:val="006035DB"/>
    <w:rsid w:val="00603A49"/>
    <w:rsid w:val="006114A9"/>
    <w:rsid w:val="00612DC2"/>
    <w:rsid w:val="00613224"/>
    <w:rsid w:val="00614676"/>
    <w:rsid w:val="00615730"/>
    <w:rsid w:val="00620210"/>
    <w:rsid w:val="00622F02"/>
    <w:rsid w:val="00626E6E"/>
    <w:rsid w:val="00630CDC"/>
    <w:rsid w:val="0065075B"/>
    <w:rsid w:val="00657288"/>
    <w:rsid w:val="006578F8"/>
    <w:rsid w:val="00660C16"/>
    <w:rsid w:val="00661BAF"/>
    <w:rsid w:val="0066719F"/>
    <w:rsid w:val="00671068"/>
    <w:rsid w:val="00672C87"/>
    <w:rsid w:val="006739B0"/>
    <w:rsid w:val="00675690"/>
    <w:rsid w:val="00676D8C"/>
    <w:rsid w:val="00677C67"/>
    <w:rsid w:val="0068165A"/>
    <w:rsid w:val="0068378E"/>
    <w:rsid w:val="00691F71"/>
    <w:rsid w:val="00697960"/>
    <w:rsid w:val="006A10D2"/>
    <w:rsid w:val="006A133C"/>
    <w:rsid w:val="006A24AA"/>
    <w:rsid w:val="006A3C95"/>
    <w:rsid w:val="006A3F7E"/>
    <w:rsid w:val="006B33CD"/>
    <w:rsid w:val="006B3C89"/>
    <w:rsid w:val="006B71C0"/>
    <w:rsid w:val="006C60F4"/>
    <w:rsid w:val="006C68BF"/>
    <w:rsid w:val="006C6B1A"/>
    <w:rsid w:val="006D1A54"/>
    <w:rsid w:val="006D20A2"/>
    <w:rsid w:val="006D2A1D"/>
    <w:rsid w:val="006D5AB7"/>
    <w:rsid w:val="006D7315"/>
    <w:rsid w:val="006D7F22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72"/>
    <w:rsid w:val="00711600"/>
    <w:rsid w:val="00720833"/>
    <w:rsid w:val="00721198"/>
    <w:rsid w:val="007248AD"/>
    <w:rsid w:val="00724AC7"/>
    <w:rsid w:val="0072704E"/>
    <w:rsid w:val="00727E4C"/>
    <w:rsid w:val="007318CA"/>
    <w:rsid w:val="00735912"/>
    <w:rsid w:val="007426C1"/>
    <w:rsid w:val="007430AA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7465B"/>
    <w:rsid w:val="00774E91"/>
    <w:rsid w:val="00775400"/>
    <w:rsid w:val="00775A61"/>
    <w:rsid w:val="00776E10"/>
    <w:rsid w:val="0077718B"/>
    <w:rsid w:val="0077779B"/>
    <w:rsid w:val="007847CD"/>
    <w:rsid w:val="00785711"/>
    <w:rsid w:val="007859B0"/>
    <w:rsid w:val="0079218C"/>
    <w:rsid w:val="00792DD7"/>
    <w:rsid w:val="00795A47"/>
    <w:rsid w:val="007A026F"/>
    <w:rsid w:val="007A4582"/>
    <w:rsid w:val="007A4795"/>
    <w:rsid w:val="007B6B79"/>
    <w:rsid w:val="007C03D7"/>
    <w:rsid w:val="007C5A5F"/>
    <w:rsid w:val="007C65C8"/>
    <w:rsid w:val="007C7004"/>
    <w:rsid w:val="007D26D7"/>
    <w:rsid w:val="007D6439"/>
    <w:rsid w:val="007D64F1"/>
    <w:rsid w:val="007E3AF8"/>
    <w:rsid w:val="007E7D2E"/>
    <w:rsid w:val="007F28A0"/>
    <w:rsid w:val="00801779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31BD1"/>
    <w:rsid w:val="00834CD9"/>
    <w:rsid w:val="00835A60"/>
    <w:rsid w:val="008459E5"/>
    <w:rsid w:val="0084643B"/>
    <w:rsid w:val="00852C09"/>
    <w:rsid w:val="008554BC"/>
    <w:rsid w:val="00861D2D"/>
    <w:rsid w:val="00863D0D"/>
    <w:rsid w:val="00865431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5DB2"/>
    <w:rsid w:val="00897196"/>
    <w:rsid w:val="008A0EC0"/>
    <w:rsid w:val="008A270D"/>
    <w:rsid w:val="008A57BE"/>
    <w:rsid w:val="008A6718"/>
    <w:rsid w:val="008A763D"/>
    <w:rsid w:val="008A7901"/>
    <w:rsid w:val="008B01A7"/>
    <w:rsid w:val="008B2773"/>
    <w:rsid w:val="008B42C5"/>
    <w:rsid w:val="008D05F1"/>
    <w:rsid w:val="008D2553"/>
    <w:rsid w:val="008D509B"/>
    <w:rsid w:val="008D5418"/>
    <w:rsid w:val="008E3194"/>
    <w:rsid w:val="008E4CF7"/>
    <w:rsid w:val="008F0128"/>
    <w:rsid w:val="00900D4C"/>
    <w:rsid w:val="009013FF"/>
    <w:rsid w:val="009029EF"/>
    <w:rsid w:val="009066D0"/>
    <w:rsid w:val="00906A62"/>
    <w:rsid w:val="00907593"/>
    <w:rsid w:val="00913BB5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A03"/>
    <w:rsid w:val="00967DC2"/>
    <w:rsid w:val="0097006C"/>
    <w:rsid w:val="00972AD4"/>
    <w:rsid w:val="00972BCD"/>
    <w:rsid w:val="00975669"/>
    <w:rsid w:val="00980732"/>
    <w:rsid w:val="00982C01"/>
    <w:rsid w:val="0099098B"/>
    <w:rsid w:val="00991615"/>
    <w:rsid w:val="0099258F"/>
    <w:rsid w:val="00996224"/>
    <w:rsid w:val="009A1E5D"/>
    <w:rsid w:val="009A70EB"/>
    <w:rsid w:val="009A7486"/>
    <w:rsid w:val="009B3BEE"/>
    <w:rsid w:val="009B3EE0"/>
    <w:rsid w:val="009B3FC2"/>
    <w:rsid w:val="009B5213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A02942"/>
    <w:rsid w:val="00A10082"/>
    <w:rsid w:val="00A1093E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64DA"/>
    <w:rsid w:val="00A72F06"/>
    <w:rsid w:val="00A74CA0"/>
    <w:rsid w:val="00A75A42"/>
    <w:rsid w:val="00A75EB1"/>
    <w:rsid w:val="00A8012D"/>
    <w:rsid w:val="00A8078C"/>
    <w:rsid w:val="00A81F54"/>
    <w:rsid w:val="00A828C1"/>
    <w:rsid w:val="00A8342D"/>
    <w:rsid w:val="00A878C5"/>
    <w:rsid w:val="00A9156E"/>
    <w:rsid w:val="00A92E94"/>
    <w:rsid w:val="00A93F15"/>
    <w:rsid w:val="00A94964"/>
    <w:rsid w:val="00A9675E"/>
    <w:rsid w:val="00AA0510"/>
    <w:rsid w:val="00AA082F"/>
    <w:rsid w:val="00AA2F62"/>
    <w:rsid w:val="00AA5254"/>
    <w:rsid w:val="00AB1D05"/>
    <w:rsid w:val="00AC21DE"/>
    <w:rsid w:val="00AC22BA"/>
    <w:rsid w:val="00AC4C9D"/>
    <w:rsid w:val="00AC5112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21"/>
    <w:rsid w:val="00AF3DDA"/>
    <w:rsid w:val="00AF769E"/>
    <w:rsid w:val="00B01574"/>
    <w:rsid w:val="00B042E7"/>
    <w:rsid w:val="00B13D14"/>
    <w:rsid w:val="00B2087C"/>
    <w:rsid w:val="00B209D4"/>
    <w:rsid w:val="00B22436"/>
    <w:rsid w:val="00B23590"/>
    <w:rsid w:val="00B27858"/>
    <w:rsid w:val="00B3000F"/>
    <w:rsid w:val="00B3207B"/>
    <w:rsid w:val="00B36455"/>
    <w:rsid w:val="00B403C7"/>
    <w:rsid w:val="00B45FA5"/>
    <w:rsid w:val="00B47419"/>
    <w:rsid w:val="00B51438"/>
    <w:rsid w:val="00B52725"/>
    <w:rsid w:val="00B56EF4"/>
    <w:rsid w:val="00B66E64"/>
    <w:rsid w:val="00B70F48"/>
    <w:rsid w:val="00B71607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6918"/>
    <w:rsid w:val="00B96F15"/>
    <w:rsid w:val="00BA3467"/>
    <w:rsid w:val="00BA38CF"/>
    <w:rsid w:val="00BB024F"/>
    <w:rsid w:val="00BB14AA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5CF2"/>
    <w:rsid w:val="00C37045"/>
    <w:rsid w:val="00C43176"/>
    <w:rsid w:val="00C45791"/>
    <w:rsid w:val="00C46351"/>
    <w:rsid w:val="00C51A7F"/>
    <w:rsid w:val="00C56B45"/>
    <w:rsid w:val="00C60343"/>
    <w:rsid w:val="00C65F44"/>
    <w:rsid w:val="00C6699C"/>
    <w:rsid w:val="00C738AD"/>
    <w:rsid w:val="00C77836"/>
    <w:rsid w:val="00C77D01"/>
    <w:rsid w:val="00C77F56"/>
    <w:rsid w:val="00C8585C"/>
    <w:rsid w:val="00C8631E"/>
    <w:rsid w:val="00C944A1"/>
    <w:rsid w:val="00CA502E"/>
    <w:rsid w:val="00CB405A"/>
    <w:rsid w:val="00CB5216"/>
    <w:rsid w:val="00CC1EFE"/>
    <w:rsid w:val="00CC2E50"/>
    <w:rsid w:val="00CC440F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883"/>
    <w:rsid w:val="00D25908"/>
    <w:rsid w:val="00D27407"/>
    <w:rsid w:val="00D27951"/>
    <w:rsid w:val="00D322D4"/>
    <w:rsid w:val="00D3460E"/>
    <w:rsid w:val="00D35686"/>
    <w:rsid w:val="00D35C03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7507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15C74"/>
    <w:rsid w:val="00E1784C"/>
    <w:rsid w:val="00E2174F"/>
    <w:rsid w:val="00E24C58"/>
    <w:rsid w:val="00E25446"/>
    <w:rsid w:val="00E27F8A"/>
    <w:rsid w:val="00E30BED"/>
    <w:rsid w:val="00E3248F"/>
    <w:rsid w:val="00E32A1D"/>
    <w:rsid w:val="00E36C50"/>
    <w:rsid w:val="00E40B28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76A6"/>
    <w:rsid w:val="00EA7DBA"/>
    <w:rsid w:val="00EB158E"/>
    <w:rsid w:val="00EB173F"/>
    <w:rsid w:val="00EB4CEC"/>
    <w:rsid w:val="00EB6355"/>
    <w:rsid w:val="00EB67CC"/>
    <w:rsid w:val="00EB7340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16555"/>
    <w:rsid w:val="00F222D3"/>
    <w:rsid w:val="00F24387"/>
    <w:rsid w:val="00F247E3"/>
    <w:rsid w:val="00F26CBE"/>
    <w:rsid w:val="00F27F7A"/>
    <w:rsid w:val="00F414F4"/>
    <w:rsid w:val="00F430E2"/>
    <w:rsid w:val="00F43B6E"/>
    <w:rsid w:val="00F45089"/>
    <w:rsid w:val="00F452D2"/>
    <w:rsid w:val="00F506C8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7F29"/>
    <w:rsid w:val="00F7182C"/>
    <w:rsid w:val="00F748F4"/>
    <w:rsid w:val="00F74DD8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uiPriority w:val="99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uiPriority="99"/>
    <w:lsdException w:name="List Bullet 4" w:uiPriority="99"/>
    <w:lsdException w:name="Title" w:qFormat="1"/>
    <w:lsdException w:name="Body Text" w:uiPriority="99"/>
    <w:lsdException w:name="Subtitle" w:uiPriority="99" w:qFormat="1"/>
    <w:lsdException w:name="Body Text 3" w:uiPriority="99"/>
    <w:lsdException w:name="Block Text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uiPriority w:val="99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fe.am/minfin.am/index.php?hdr=343&amp;lang=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44679-17E2-4DF5-B392-39F4F1E4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2486</Words>
  <Characters>17950</Characters>
  <Application>Microsoft Office Word</Application>
  <DocSecurity>0</DocSecurity>
  <Lines>149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20396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Areg Yeghiyan</cp:lastModifiedBy>
  <cp:revision>10</cp:revision>
  <cp:lastPrinted>2017-03-03T11:52:00Z</cp:lastPrinted>
  <dcterms:created xsi:type="dcterms:W3CDTF">2017-03-10T11:12:00Z</dcterms:created>
  <dcterms:modified xsi:type="dcterms:W3CDTF">2017-03-10T13:08:00Z</dcterms:modified>
</cp:coreProperties>
</file>